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396F" w:rsidRDefault="007B396F" w:rsidP="007B396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OLE_LINK25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18bis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R1-240</w:t>
      </w:r>
      <w:r w:rsidR="0040231C">
        <w:rPr>
          <w:rFonts w:ascii="Arial" w:hAnsi="Arial" w:cs="Arial"/>
          <w:b/>
          <w:bCs/>
          <w:sz w:val="28"/>
        </w:rPr>
        <w:t>7985</w:t>
      </w:r>
    </w:p>
    <w:p w:rsidR="007B396F" w:rsidRPr="007B396F" w:rsidRDefault="007B396F" w:rsidP="007B396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Hefei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China, October 14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18</w:t>
      </w:r>
      <w:r w:rsidRPr="00B3634B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D66014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66014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7B396F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7B396F">
              <w:t>RO Validation</w:t>
            </w:r>
            <w:r w:rsidR="004538E5">
              <w:t xml:space="preserve"> for two TA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66014">
              <w:t>NR_MIMO_evo_DL_UL</w:t>
            </w:r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75319">
              <w:t>4</w:t>
            </w:r>
            <w:r>
              <w:t>-</w:t>
            </w:r>
            <w:r w:rsidR="007B396F">
              <w:t>10</w:t>
            </w:r>
            <w:r>
              <w:t>-</w:t>
            </w:r>
            <w:r w:rsidR="00D66014">
              <w:t>1</w:t>
            </w:r>
            <w:r w:rsidR="007B396F">
              <w:t>4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D66014">
              <w:rPr>
                <w:lang w:val="en-US" w:eastAsia="zh-CN"/>
              </w:rPr>
              <w:t>8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278D" w:rsidRPr="004538E5" w:rsidRDefault="004538E5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two TA operation, the UE can be configured with multiple RACH configurations, where different RACH configurations correspond to different cells. </w:t>
            </w:r>
            <w:r w:rsidR="007B396F">
              <w:rPr>
                <w:lang w:val="en-US" w:eastAsia="zh-CN"/>
              </w:rPr>
              <w:t xml:space="preserve">It is agreed that the RO validation is performed in a cell-specific manner. However, currently one RRC parameter </w:t>
            </w:r>
            <w:r w:rsidR="007B396F" w:rsidRPr="007B396F">
              <w:rPr>
                <w:i/>
                <w:iCs/>
                <w:lang w:val="en-US" w:eastAsia="zh-CN"/>
              </w:rPr>
              <w:t>TDD-UL-DL-ConfigCommon</w:t>
            </w:r>
            <w:r w:rsidR="007B396F">
              <w:rPr>
                <w:lang w:val="en-US" w:eastAsia="zh-CN"/>
              </w:rPr>
              <w:t xml:space="preserve"> for neighbor cell is missing. Then it is unclear how to perform the RO validation for inter-cell mTRP operation.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40F" w:rsidRDefault="007B396F" w:rsidP="0086262A">
            <w:pPr>
              <w:adjustRightInd w:val="0"/>
              <w:snapToGrid w:val="0"/>
              <w:spacing w:after="0"/>
              <w:jc w:val="both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Clarify that the RO validation is based on the TDD-UL-DL-ConfigCommon for each cell for inter-cell mTRP operation, similar to LTM operation.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7B396F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It is unclear how to perform the RO validation for inter-cell mTRP operation.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7B396F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8.1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7B396F" w:rsidRPr="00B916EC" w:rsidRDefault="00BD39FB" w:rsidP="007B396F">
      <w:pPr>
        <w:pStyle w:val="Heading2"/>
        <w:ind w:left="576" w:hanging="576"/>
      </w:pPr>
      <w:r>
        <w:br w:type="page"/>
      </w:r>
      <w:bookmarkStart w:id="4" w:name="_Ref491452917"/>
      <w:bookmarkStart w:id="5" w:name="_Toc12021462"/>
      <w:bookmarkStart w:id="6" w:name="_Toc20311574"/>
      <w:bookmarkStart w:id="7" w:name="_Toc26719399"/>
      <w:bookmarkStart w:id="8" w:name="_Toc29894830"/>
      <w:bookmarkStart w:id="9" w:name="_Toc29899129"/>
      <w:bookmarkStart w:id="10" w:name="_Toc29899547"/>
      <w:bookmarkStart w:id="11" w:name="_Toc29917284"/>
      <w:bookmarkStart w:id="12" w:name="_Toc36498158"/>
      <w:bookmarkStart w:id="13" w:name="_Toc45699184"/>
      <w:bookmarkStart w:id="14" w:name="_Toc176421741"/>
      <w:r w:rsidR="007B396F" w:rsidRPr="00B916EC">
        <w:lastRenderedPageBreak/>
        <w:t>8</w:t>
      </w:r>
      <w:r w:rsidR="007B396F" w:rsidRPr="00B916EC">
        <w:rPr>
          <w:rFonts w:hint="eastAsia"/>
        </w:rPr>
        <w:t>.1</w:t>
      </w:r>
      <w:r w:rsidR="007B396F">
        <w:rPr>
          <w:rFonts w:hint="eastAsia"/>
        </w:rPr>
        <w:tab/>
      </w:r>
      <w:r w:rsidR="007B396F" w:rsidRPr="00B916EC">
        <w:t>Random access preamble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7B396F" w:rsidRDefault="007B396F" w:rsidP="007B396F">
      <w:pPr>
        <w:jc w:val="center"/>
      </w:pPr>
      <w:r>
        <w:t>&lt;unrelated text omitted&gt;</w:t>
      </w:r>
    </w:p>
    <w:p w:rsidR="007B396F" w:rsidRPr="003F61D4" w:rsidRDefault="007B396F" w:rsidP="007B396F">
      <w:r w:rsidRPr="003F61D4">
        <w:t xml:space="preserve">For unpaired spectrum, </w:t>
      </w:r>
    </w:p>
    <w:p w:rsidR="007B396F" w:rsidRPr="003F61D4" w:rsidRDefault="007B396F" w:rsidP="007B396F">
      <w:pPr>
        <w:pStyle w:val="B1"/>
      </w:pPr>
      <w:r w:rsidRPr="003F61D4">
        <w:t>-</w:t>
      </w:r>
      <w:r w:rsidRPr="003F61D4">
        <w:tab/>
        <w:t xml:space="preserve">if a UE is not provided </w:t>
      </w:r>
      <w:r w:rsidRPr="003F61D4">
        <w:rPr>
          <w:i/>
        </w:rPr>
        <w:t>tdd-UL-DL-ConfigurationCommon</w:t>
      </w:r>
      <w:ins w:id="15" w:author="Yushu Zhang" w:date="2024-09-24T09:22:00Z">
        <w:r>
          <w:rPr>
            <w:i/>
          </w:rPr>
          <w:t xml:space="preserve"> </w:t>
        </w:r>
        <w:r w:rsidRPr="003F61D4">
          <w:rPr>
            <w:iCs/>
            <w:rPrChange w:id="16" w:author="Yushu Zhang" w:date="2024-09-24T09:23:00Z">
              <w:rPr>
                <w:i/>
              </w:rPr>
            </w:rPrChange>
          </w:rPr>
          <w:t>for a cell</w:t>
        </w:r>
      </w:ins>
      <w:r w:rsidRPr="003F61D4">
        <w:t xml:space="preserve">, a PRACH occasion for </w:t>
      </w:r>
      <w:ins w:id="17" w:author="Yushu Zhang" w:date="2024-09-24T09:23:00Z">
        <w:r>
          <w:t>the</w:t>
        </w:r>
      </w:ins>
      <w:del w:id="18" w:author="Yushu Zhang" w:date="2024-09-24T09:23:00Z">
        <w:r w:rsidRPr="003F61D4" w:rsidDel="003F61D4">
          <w:delText>a</w:delText>
        </w:r>
      </w:del>
      <w:r w:rsidRPr="003F61D4">
        <w:t xml:space="preserve"> cell </w:t>
      </w:r>
      <w:r w:rsidRPr="003F61D4">
        <w:rPr>
          <w:rStyle w:val="colour"/>
        </w:rPr>
        <w:t>in a PRACH slot</w:t>
      </w:r>
      <w:r w:rsidRPr="003F61D4">
        <w:t xml:space="preserve"> is valid if it does not precede a SS/PBCH block in the PRACH slot and 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3F61D4">
        <w:t xml:space="preserve"> symbols after a last SS/PBCH block </w:t>
      </w:r>
      <w:r w:rsidRPr="003F61D4">
        <w:rPr>
          <w:lang w:val="en-US"/>
        </w:rPr>
        <w:t xml:space="preserve">reception </w:t>
      </w:r>
      <w:r w:rsidRPr="003F61D4">
        <w:t xml:space="preserve">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3F61D4">
        <w:t xml:space="preserve"> is provided in Table 8.1-2</w:t>
      </w:r>
      <w:r w:rsidRPr="003F61D4">
        <w:rPr>
          <w:lang w:val="en-US"/>
        </w:rPr>
        <w:t xml:space="preserve"> and, </w:t>
      </w:r>
      <w:r w:rsidRPr="003F61D4">
        <w:t xml:space="preserve">if </w:t>
      </w:r>
      <w:r w:rsidRPr="003F61D4">
        <w:rPr>
          <w:i/>
          <w:iCs/>
          <w:lang w:val="en-US"/>
        </w:rPr>
        <w:t>c</w:t>
      </w:r>
      <w:r w:rsidRPr="003F61D4">
        <w:rPr>
          <w:i/>
          <w:iCs/>
        </w:rPr>
        <w:t>hannelAccess</w:t>
      </w:r>
      <w:r w:rsidRPr="003F61D4">
        <w:rPr>
          <w:i/>
          <w:iCs/>
          <w:lang w:eastAsia="zh-CN"/>
        </w:rPr>
        <w:t>Mode</w:t>
      </w:r>
      <w:r w:rsidRPr="003F61D4">
        <w:t xml:space="preserve"> = "</w:t>
      </w:r>
      <w:r w:rsidRPr="003F61D4">
        <w:rPr>
          <w:i/>
          <w:iCs/>
        </w:rPr>
        <w:t>semiStatic</w:t>
      </w:r>
      <w:r w:rsidRPr="003F61D4">
        <w:t xml:space="preserve">" is provided, does not overlap with a set of consecutive symbols before the start of a next channel occupancy time where </w:t>
      </w:r>
      <w:r w:rsidRPr="003F61D4">
        <w:rPr>
          <w:lang w:val="en-US"/>
        </w:rPr>
        <w:t>the UE does not</w:t>
      </w:r>
      <w:r w:rsidRPr="003F61D4">
        <w:t xml:space="preserve"> transmi</w:t>
      </w:r>
      <w:r w:rsidRPr="003F61D4">
        <w:rPr>
          <w:lang w:val="en-US"/>
        </w:rPr>
        <w:t>t</w:t>
      </w:r>
      <w:r w:rsidRPr="003F61D4">
        <w:t xml:space="preserve"> [15, TS 37.213]</w:t>
      </w:r>
    </w:p>
    <w:p w:rsidR="007B396F" w:rsidRPr="003F61D4" w:rsidRDefault="007B396F" w:rsidP="007B396F">
      <w:pPr>
        <w:pStyle w:val="B2"/>
        <w:rPr>
          <w:rFonts w:eastAsia="MS Mincho"/>
        </w:rPr>
      </w:pPr>
      <w:r w:rsidRPr="003F61D4">
        <w:t>-</w:t>
      </w:r>
      <w:r w:rsidRPr="003F61D4">
        <w:tab/>
        <w:t>the</w:t>
      </w:r>
      <w:r w:rsidRPr="003F61D4">
        <w:rPr>
          <w:rFonts w:eastAsia="MS Mincho"/>
        </w:rPr>
        <w:t xml:space="preserve"> candidate SS/PBCH block</w:t>
      </w:r>
      <w:r w:rsidRPr="003F61D4">
        <w:t xml:space="preserve"> index of the SS/PBCH block </w:t>
      </w:r>
      <w:r w:rsidRPr="003F61D4">
        <w:rPr>
          <w:rFonts w:eastAsia="MS Mincho"/>
        </w:rPr>
        <w:t>corresponds to the SS/PBCH block index</w:t>
      </w:r>
      <w:r w:rsidRPr="003F61D4">
        <w:t xml:space="preserve"> </w:t>
      </w:r>
      <w:r w:rsidRPr="003F61D4">
        <w:rPr>
          <w:lang w:eastAsia="zh-CN"/>
        </w:rPr>
        <w:t>provided by</w:t>
      </w:r>
      <w:r w:rsidRPr="003F61D4">
        <w:t xml:space="preserve"> </w:t>
      </w:r>
      <w:r w:rsidRPr="003F61D4">
        <w:rPr>
          <w:i/>
        </w:rPr>
        <w:t>ssb-PositionsInBurst</w:t>
      </w:r>
      <w:r w:rsidRPr="003F61D4">
        <w:t xml:space="preserve"> </w:t>
      </w:r>
      <w:r w:rsidRPr="003F61D4">
        <w:rPr>
          <w:lang w:val="en-US"/>
        </w:rPr>
        <w:t xml:space="preserve">in </w:t>
      </w:r>
      <w:r w:rsidRPr="003F61D4">
        <w:rPr>
          <w:i/>
        </w:rPr>
        <w:t>S</w:t>
      </w:r>
      <w:r w:rsidRPr="003F61D4">
        <w:rPr>
          <w:i/>
          <w:lang w:eastAsia="zh-CN"/>
        </w:rPr>
        <w:t>IB</w:t>
      </w:r>
      <w:r w:rsidRPr="003F61D4">
        <w:rPr>
          <w:i/>
        </w:rPr>
        <w:t>1</w:t>
      </w:r>
      <w:r w:rsidRPr="003F61D4">
        <w:t xml:space="preserve"> or in </w:t>
      </w:r>
      <w:r w:rsidRPr="003F61D4">
        <w:rPr>
          <w:i/>
        </w:rPr>
        <w:t xml:space="preserve">ServingCellConfigCommon </w:t>
      </w:r>
      <w:r w:rsidRPr="003F61D4">
        <w:rPr>
          <w:iCs/>
        </w:rPr>
        <w:t>or in</w:t>
      </w:r>
      <w:r w:rsidRPr="003F61D4">
        <w:rPr>
          <w:i/>
        </w:rPr>
        <w:t xml:space="preserve"> SSB-MTC-AdditionalPCI </w:t>
      </w:r>
      <w:r w:rsidRPr="003F61D4">
        <w:rPr>
          <w:iCs/>
        </w:rPr>
        <w:t>corresponding to the cell</w:t>
      </w:r>
      <w:r w:rsidRPr="003F61D4">
        <w:rPr>
          <w:i/>
          <w:iCs/>
          <w:lang w:val="en-US" w:eastAsia="zh-CN"/>
        </w:rPr>
        <w:t xml:space="preserve">, </w:t>
      </w:r>
      <w:r w:rsidRPr="003F61D4">
        <w:rPr>
          <w:rFonts w:eastAsia="MS Mincho"/>
        </w:rPr>
        <w:t>as described in clause 4.1</w:t>
      </w:r>
    </w:p>
    <w:p w:rsidR="007B396F" w:rsidRPr="003F61D4" w:rsidRDefault="007B396F" w:rsidP="007B396F">
      <w:pPr>
        <w:pStyle w:val="B1"/>
        <w:rPr>
          <w:rFonts w:eastAsia="MS Mincho"/>
          <w:lang w:eastAsia="ja-JP"/>
        </w:rPr>
      </w:pPr>
      <w:r w:rsidRPr="003F61D4">
        <w:t>-</w:t>
      </w:r>
      <w:r w:rsidRPr="003F61D4">
        <w:tab/>
      </w:r>
      <w:r w:rsidRPr="003F61D4">
        <w:rPr>
          <w:rFonts w:eastAsia="MS Mincho"/>
          <w:lang w:eastAsia="ja-JP"/>
        </w:rPr>
        <w:t xml:space="preserve">for </w:t>
      </w:r>
      <w:r w:rsidRPr="003F61D4">
        <w:rPr>
          <w:rFonts w:eastAsia="Malgun Gothic"/>
          <w:lang w:eastAsia="ko-KR"/>
        </w:rPr>
        <w:t>each of the</w:t>
      </w:r>
      <w:r w:rsidRPr="003F61D4">
        <w:rPr>
          <w:rFonts w:eastAsia="MS Mincho"/>
          <w:lang w:eastAsia="ja-JP"/>
        </w:rPr>
        <w:t xml:space="preserve"> candidate cell</w:t>
      </w:r>
      <w:r w:rsidRPr="003F61D4">
        <w:rPr>
          <w:rFonts w:eastAsia="Malgun Gothic"/>
          <w:lang w:eastAsia="ko-KR"/>
        </w:rPr>
        <w:t xml:space="preserve">s configured by </w:t>
      </w:r>
      <w:r w:rsidRPr="003F61D4">
        <w:rPr>
          <w:rFonts w:eastAsia="Malgun Gothic"/>
          <w:i/>
          <w:iCs/>
          <w:lang w:eastAsia="ko-KR"/>
        </w:rPr>
        <w:t>LTM-Config</w:t>
      </w:r>
      <w:r w:rsidRPr="003F61D4">
        <w:rPr>
          <w:rFonts w:eastAsia="MS Mincho"/>
          <w:lang w:eastAsia="ja-JP"/>
        </w:rPr>
        <w:t xml:space="preserve">, </w:t>
      </w:r>
      <w:r w:rsidRPr="003F61D4">
        <w:t xml:space="preserve">if a UE is not provided </w:t>
      </w:r>
      <w:r w:rsidRPr="003F61D4">
        <w:rPr>
          <w:rFonts w:eastAsia="Malgun Gothic"/>
          <w:i/>
          <w:lang w:eastAsia="ko-KR"/>
        </w:rPr>
        <w:t>ltm-</w:t>
      </w:r>
      <w:r w:rsidRPr="003F61D4">
        <w:rPr>
          <w:rFonts w:eastAsia="MS Mincho"/>
          <w:i/>
          <w:lang w:eastAsia="ja-JP"/>
        </w:rPr>
        <w:t>TDD</w:t>
      </w:r>
      <w:r w:rsidRPr="003F61D4">
        <w:rPr>
          <w:i/>
          <w:iCs/>
          <w:kern w:val="24"/>
          <w:lang w:eastAsia="ko-KR"/>
        </w:rPr>
        <w:t>-UL-DL-ConfigurationCommon</w:t>
      </w:r>
      <w:r w:rsidRPr="003F61D4">
        <w:t xml:space="preserve">, a PRACH occasion in a PRACH slot is valid if it does not precede a SS/PBCH block in the PRACH slot and 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3F61D4">
        <w:t xml:space="preserve"> symbols after a last SS/PBCH block reception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3F61D4">
        <w:t xml:space="preserve"> is provided in Table 8.1-2</w:t>
      </w:r>
    </w:p>
    <w:p w:rsidR="007B396F" w:rsidRPr="003F61D4" w:rsidRDefault="007B396F" w:rsidP="007B396F">
      <w:pPr>
        <w:pStyle w:val="B2"/>
        <w:rPr>
          <w:rFonts w:eastAsia="MS Mincho"/>
          <w:i/>
          <w:iCs/>
          <w:lang w:eastAsia="ja-JP"/>
        </w:rPr>
      </w:pPr>
      <w:r w:rsidRPr="003F61D4">
        <w:t>-</w:t>
      </w:r>
      <w:r w:rsidRPr="003F61D4">
        <w:tab/>
        <w:t>the</w:t>
      </w:r>
      <w:r w:rsidRPr="003F61D4">
        <w:rPr>
          <w:rFonts w:eastAsia="MS Mincho"/>
        </w:rPr>
        <w:t xml:space="preserve"> SS/PBCH block</w:t>
      </w:r>
      <w:r w:rsidRPr="003F61D4">
        <w:t xml:space="preserve"> index of the SS/PBCH block </w:t>
      </w:r>
      <w:r w:rsidRPr="003F61D4">
        <w:rPr>
          <w:rFonts w:eastAsia="MS Mincho"/>
        </w:rPr>
        <w:t>corresponds to the SS/PBCH block index</w:t>
      </w:r>
      <w:r w:rsidRPr="003F61D4">
        <w:t xml:space="preserve"> </w:t>
      </w:r>
      <w:r w:rsidRPr="003F61D4">
        <w:rPr>
          <w:lang w:eastAsia="zh-CN"/>
        </w:rPr>
        <w:t xml:space="preserve">provided </w:t>
      </w:r>
      <w:r w:rsidRPr="003F61D4">
        <w:rPr>
          <w:lang w:eastAsia="ko-KR"/>
        </w:rPr>
        <w:t xml:space="preserve">by </w:t>
      </w:r>
      <w:r w:rsidRPr="003F61D4">
        <w:rPr>
          <w:i/>
          <w:iCs/>
          <w:lang w:eastAsia="ko-KR"/>
        </w:rPr>
        <w:t>ssb-PositionsInBurst</w:t>
      </w:r>
      <w:r w:rsidRPr="003F61D4">
        <w:rPr>
          <w:lang w:eastAsia="ko-KR"/>
        </w:rPr>
        <w:t xml:space="preserve"> in </w:t>
      </w:r>
      <w:r w:rsidRPr="003F61D4">
        <w:rPr>
          <w:i/>
          <w:iCs/>
          <w:lang w:eastAsia="ko-KR"/>
        </w:rPr>
        <w:t>LTM-SSB-Config</w:t>
      </w:r>
      <w:r w:rsidRPr="003F61D4">
        <w:rPr>
          <w:lang w:eastAsia="ko-KR"/>
        </w:rPr>
        <w:t xml:space="preserve"> for each of the candidate cells</w:t>
      </w:r>
    </w:p>
    <w:p w:rsidR="007B396F" w:rsidRPr="003F61D4" w:rsidRDefault="007B396F" w:rsidP="007B396F">
      <w:pPr>
        <w:pStyle w:val="B1"/>
      </w:pPr>
      <w:r w:rsidRPr="003F61D4">
        <w:rPr>
          <w:lang w:eastAsia="zh-CN"/>
        </w:rPr>
        <w:t>-</w:t>
      </w:r>
      <w:r w:rsidRPr="003F61D4">
        <w:rPr>
          <w:lang w:eastAsia="zh-CN"/>
        </w:rPr>
        <w:tab/>
        <w:t xml:space="preserve">if a UE is provided </w:t>
      </w:r>
      <w:r w:rsidRPr="003F61D4">
        <w:rPr>
          <w:i/>
          <w:lang w:val="en-US"/>
        </w:rPr>
        <w:t>tdd-</w:t>
      </w:r>
      <w:r w:rsidRPr="003F61D4">
        <w:rPr>
          <w:i/>
        </w:rPr>
        <w:t>UL-DL-</w:t>
      </w:r>
      <w:r w:rsidRPr="003F61D4">
        <w:rPr>
          <w:i/>
          <w:lang w:val="en-US"/>
        </w:rPr>
        <w:t>ConfigurationCommon</w:t>
      </w:r>
      <w:ins w:id="19" w:author="Yushu Zhang" w:date="2024-09-24T09:23:00Z">
        <w:r>
          <w:rPr>
            <w:i/>
            <w:lang w:val="en-US"/>
          </w:rPr>
          <w:t xml:space="preserve"> </w:t>
        </w:r>
        <w:r w:rsidRPr="003F61D4">
          <w:rPr>
            <w:iCs/>
            <w:lang w:val="en-US"/>
            <w:rPrChange w:id="20" w:author="Yushu Zhang" w:date="2024-09-24T09:23:00Z">
              <w:rPr>
                <w:i/>
                <w:lang w:val="en-US"/>
              </w:rPr>
            </w:rPrChange>
          </w:rPr>
          <w:t>for a cell</w:t>
        </w:r>
      </w:ins>
      <w:r w:rsidRPr="003F61D4">
        <w:t xml:space="preserve">, a PRACH occasion for </w:t>
      </w:r>
      <w:ins w:id="21" w:author="Yushu Zhang" w:date="2024-09-24T09:23:00Z">
        <w:r>
          <w:t>the</w:t>
        </w:r>
      </w:ins>
      <w:del w:id="22" w:author="Yushu Zhang" w:date="2024-09-24T09:23:00Z">
        <w:r w:rsidRPr="003F61D4" w:rsidDel="003F61D4">
          <w:delText>a</w:delText>
        </w:r>
      </w:del>
      <w:r w:rsidRPr="003F61D4">
        <w:t xml:space="preserve"> cell </w:t>
      </w:r>
      <w:r w:rsidRPr="003F61D4">
        <w:rPr>
          <w:rStyle w:val="colour"/>
        </w:rPr>
        <w:t>in a PRACH slot</w:t>
      </w:r>
      <w:r w:rsidRPr="003F61D4">
        <w:t xml:space="preserve"> is valid if </w:t>
      </w:r>
    </w:p>
    <w:p w:rsidR="007B396F" w:rsidRPr="003F61D4" w:rsidRDefault="007B396F" w:rsidP="007B396F">
      <w:pPr>
        <w:pStyle w:val="B2"/>
      </w:pPr>
      <w:r w:rsidRPr="003F61D4">
        <w:t>-</w:t>
      </w:r>
      <w:r w:rsidRPr="003F61D4">
        <w:tab/>
        <w:t>it is within UL symbols</w:t>
      </w:r>
      <w:r w:rsidRPr="003F61D4">
        <w:rPr>
          <w:lang w:val="en-US"/>
        </w:rPr>
        <w:t xml:space="preserve">, </w:t>
      </w:r>
      <w:r w:rsidRPr="003F61D4">
        <w:t xml:space="preserve">or </w:t>
      </w:r>
    </w:p>
    <w:p w:rsidR="007B396F" w:rsidRPr="003F61D4" w:rsidRDefault="007B396F" w:rsidP="007B396F">
      <w:pPr>
        <w:pStyle w:val="B2"/>
        <w:rPr>
          <w:i/>
        </w:rPr>
      </w:pPr>
      <w:r w:rsidRPr="003F61D4">
        <w:t>-</w:t>
      </w:r>
      <w:r w:rsidRPr="003F61D4">
        <w:tab/>
      </w:r>
      <w:r w:rsidRPr="003F61D4">
        <w:rPr>
          <w:lang w:val="en-US"/>
        </w:rPr>
        <w:t xml:space="preserve">it does not precede a SS/PBCH block in the PRACH slot and </w:t>
      </w:r>
      <w:r w:rsidRPr="003F61D4">
        <w:t>starts at least</w:t>
      </w:r>
      <w:r w:rsidRPr="003F61D4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3F61D4">
        <w:t xml:space="preserve"> symbols after a last downlink symbol and at least</w:t>
      </w:r>
      <w:r w:rsidRPr="003F61D4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3F61D4">
        <w:t xml:space="preserve"> symbols after a last SS/PBCH block symbol</w:t>
      </w:r>
      <w:r w:rsidRPr="003F61D4">
        <w:rPr>
          <w:lang w:val="en-US"/>
        </w:rPr>
        <w:t>,</w:t>
      </w:r>
      <w:r w:rsidRPr="003F61D4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3F61D4">
        <w:t xml:space="preserve"> is provided in Table 8.</w:t>
      </w:r>
      <w:r w:rsidRPr="003F61D4">
        <w:rPr>
          <w:lang w:val="en-US"/>
        </w:rPr>
        <w:t>1</w:t>
      </w:r>
      <w:r w:rsidRPr="003F61D4">
        <w:t>-2</w:t>
      </w:r>
      <w:r w:rsidRPr="003F61D4">
        <w:rPr>
          <w:lang w:val="en-US"/>
        </w:rPr>
        <w:t xml:space="preserve">, </w:t>
      </w:r>
      <w:r w:rsidRPr="003F61D4">
        <w:t xml:space="preserve">and if </w:t>
      </w:r>
      <w:r w:rsidRPr="003F61D4">
        <w:rPr>
          <w:i/>
          <w:lang w:val="en-US"/>
        </w:rPr>
        <w:t>c</w:t>
      </w:r>
      <w:r w:rsidRPr="003F61D4">
        <w:rPr>
          <w:i/>
        </w:rPr>
        <w:t>hannelAccess</w:t>
      </w:r>
      <w:r w:rsidRPr="003F61D4">
        <w:rPr>
          <w:i/>
          <w:lang w:val="en-US"/>
        </w:rPr>
        <w:t>Mode</w:t>
      </w:r>
      <w:r w:rsidRPr="003F61D4">
        <w:t xml:space="preserve"> = </w:t>
      </w:r>
      <w:r>
        <w:t>“</w:t>
      </w:r>
      <w:r w:rsidRPr="003F61D4">
        <w:rPr>
          <w:i/>
        </w:rPr>
        <w:t>semiStatic</w:t>
      </w:r>
      <w:r>
        <w:rPr>
          <w:iCs/>
        </w:rPr>
        <w:t>”</w:t>
      </w:r>
      <w:r w:rsidRPr="003F61D4">
        <w:rPr>
          <w:iCs/>
        </w:rPr>
        <w:t xml:space="preserve"> </w:t>
      </w:r>
      <w:r w:rsidRPr="003F61D4">
        <w:t>is provided, does not overlap with a set of consecutive symbols before the start of a next channel occupancy time where there shall not be any transmissions, as described in [15, TS 37.213]</w:t>
      </w:r>
    </w:p>
    <w:p w:rsidR="007B396F" w:rsidRPr="003F61D4" w:rsidRDefault="007B396F" w:rsidP="007B396F">
      <w:pPr>
        <w:pStyle w:val="B3"/>
      </w:pPr>
      <w:r w:rsidRPr="003F61D4">
        <w:t>-</w:t>
      </w:r>
      <w:r w:rsidRPr="003F61D4">
        <w:tab/>
        <w:t xml:space="preserve">the </w:t>
      </w:r>
      <w:r w:rsidRPr="003F61D4">
        <w:rPr>
          <w:rFonts w:eastAsia="MS Mincho"/>
        </w:rPr>
        <w:t xml:space="preserve">candidate SS/PBCH block </w:t>
      </w:r>
      <w:r w:rsidRPr="003F61D4">
        <w:t xml:space="preserve">index of the SS/PBCH block </w:t>
      </w:r>
      <w:r w:rsidRPr="003F61D4">
        <w:rPr>
          <w:rFonts w:eastAsia="MS Mincho"/>
        </w:rPr>
        <w:t>corresponds to the SS/PBCH block index</w:t>
      </w:r>
      <w:r w:rsidRPr="003F61D4">
        <w:t xml:space="preserve"> </w:t>
      </w:r>
      <w:r w:rsidRPr="003F61D4">
        <w:rPr>
          <w:lang w:eastAsia="zh-CN"/>
        </w:rPr>
        <w:t>provided by</w:t>
      </w:r>
      <w:r w:rsidRPr="003F61D4">
        <w:t xml:space="preserve"> </w:t>
      </w:r>
      <w:r w:rsidRPr="003F61D4">
        <w:rPr>
          <w:i/>
        </w:rPr>
        <w:t>ssb-PositionsInBurst</w:t>
      </w:r>
      <w:r w:rsidRPr="003F61D4">
        <w:t xml:space="preserve"> </w:t>
      </w:r>
      <w:r w:rsidRPr="003F61D4">
        <w:rPr>
          <w:lang w:val="en-US"/>
        </w:rPr>
        <w:t xml:space="preserve">in </w:t>
      </w:r>
      <w:r w:rsidRPr="003F61D4">
        <w:rPr>
          <w:i/>
        </w:rPr>
        <w:t>S</w:t>
      </w:r>
      <w:r w:rsidRPr="003F61D4">
        <w:rPr>
          <w:i/>
          <w:lang w:eastAsia="zh-CN"/>
        </w:rPr>
        <w:t>IB</w:t>
      </w:r>
      <w:r w:rsidRPr="003F61D4">
        <w:rPr>
          <w:i/>
        </w:rPr>
        <w:t>1</w:t>
      </w:r>
      <w:r w:rsidRPr="003F61D4">
        <w:t xml:space="preserve"> or in </w:t>
      </w:r>
      <w:r w:rsidRPr="003F61D4">
        <w:rPr>
          <w:i/>
        </w:rPr>
        <w:t xml:space="preserve">ServingCellConfigCommon </w:t>
      </w:r>
      <w:r w:rsidRPr="003F61D4">
        <w:rPr>
          <w:iCs/>
        </w:rPr>
        <w:t>or in</w:t>
      </w:r>
      <w:r w:rsidRPr="003F61D4">
        <w:rPr>
          <w:i/>
        </w:rPr>
        <w:t xml:space="preserve"> SSB-MTC-AdditionalPCI </w:t>
      </w:r>
      <w:r w:rsidRPr="003F61D4">
        <w:rPr>
          <w:iCs/>
        </w:rPr>
        <w:t>corresponding to the cell</w:t>
      </w:r>
      <w:r w:rsidRPr="003F61D4">
        <w:t xml:space="preserve">, </w:t>
      </w:r>
      <w:r w:rsidRPr="003F61D4">
        <w:rPr>
          <w:rFonts w:eastAsia="MS Mincho"/>
        </w:rPr>
        <w:t>as described in clause 4.1</w:t>
      </w:r>
      <w:r w:rsidRPr="003F61D4">
        <w:t xml:space="preserve"> </w:t>
      </w:r>
    </w:p>
    <w:p w:rsidR="007B396F" w:rsidRPr="003F61D4" w:rsidRDefault="007B396F" w:rsidP="007B396F">
      <w:pPr>
        <w:pStyle w:val="B1"/>
      </w:pPr>
      <w:r w:rsidRPr="003F61D4">
        <w:rPr>
          <w:rFonts w:eastAsia="MS Mincho"/>
          <w:lang w:eastAsia="ja-JP"/>
        </w:rPr>
        <w:t>-</w:t>
      </w:r>
      <w:r w:rsidRPr="003F61D4">
        <w:rPr>
          <w:lang w:eastAsia="zh-CN"/>
        </w:rPr>
        <w:tab/>
      </w:r>
      <w:r w:rsidRPr="003F61D4">
        <w:rPr>
          <w:rFonts w:eastAsia="MS Mincho"/>
          <w:lang w:eastAsia="ja-JP"/>
        </w:rPr>
        <w:t xml:space="preserve">for </w:t>
      </w:r>
      <w:r w:rsidRPr="003F61D4">
        <w:rPr>
          <w:rFonts w:eastAsia="Malgun Gothic"/>
          <w:lang w:eastAsia="ko-KR"/>
        </w:rPr>
        <w:t>each of the</w:t>
      </w:r>
      <w:r w:rsidRPr="003F61D4">
        <w:rPr>
          <w:rFonts w:eastAsia="MS Mincho"/>
          <w:lang w:eastAsia="ja-JP"/>
        </w:rPr>
        <w:t xml:space="preserve"> candidate cell</w:t>
      </w:r>
      <w:r w:rsidRPr="003F61D4">
        <w:rPr>
          <w:rFonts w:eastAsia="Malgun Gothic"/>
          <w:lang w:eastAsia="ko-KR"/>
        </w:rPr>
        <w:t xml:space="preserve">s configured by </w:t>
      </w:r>
      <w:r w:rsidRPr="003F61D4">
        <w:rPr>
          <w:rFonts w:eastAsia="Malgun Gothic"/>
          <w:i/>
          <w:iCs/>
          <w:lang w:eastAsia="ko-KR"/>
        </w:rPr>
        <w:t>LTM-config</w:t>
      </w:r>
      <w:r w:rsidRPr="003F61D4">
        <w:rPr>
          <w:rFonts w:eastAsia="MS Mincho"/>
          <w:lang w:eastAsia="ja-JP"/>
        </w:rPr>
        <w:t>, i</w:t>
      </w:r>
      <w:r w:rsidRPr="003F61D4">
        <w:rPr>
          <w:lang w:eastAsia="zh-CN"/>
        </w:rPr>
        <w:t xml:space="preserve">f a UE is provided </w:t>
      </w:r>
      <w:r w:rsidRPr="003F61D4">
        <w:rPr>
          <w:rFonts w:eastAsia="Malgun Gothic"/>
          <w:i/>
          <w:lang w:eastAsia="ko-KR"/>
        </w:rPr>
        <w:t>ltm-</w:t>
      </w:r>
      <w:r w:rsidRPr="003F61D4">
        <w:rPr>
          <w:rFonts w:eastAsia="MS Mincho"/>
          <w:i/>
          <w:lang w:eastAsia="ja-JP"/>
        </w:rPr>
        <w:t>TDD</w:t>
      </w:r>
      <w:r w:rsidRPr="003F61D4">
        <w:rPr>
          <w:i/>
          <w:iCs/>
          <w:kern w:val="24"/>
          <w:lang w:eastAsia="ko-KR"/>
        </w:rPr>
        <w:t>-UL-DL-ConfigurationCommon</w:t>
      </w:r>
      <w:r w:rsidRPr="003F61D4">
        <w:t xml:space="preserve">, a PRACH occasion in a PRACH slot is valid if </w:t>
      </w:r>
    </w:p>
    <w:p w:rsidR="007B396F" w:rsidRPr="003F61D4" w:rsidRDefault="007B396F" w:rsidP="007B396F">
      <w:pPr>
        <w:pStyle w:val="B2"/>
      </w:pPr>
      <w:r w:rsidRPr="003F61D4">
        <w:t>-</w:t>
      </w:r>
      <w:r w:rsidRPr="003F61D4">
        <w:tab/>
        <w:t xml:space="preserve">it is within UL symbols, or </w:t>
      </w:r>
    </w:p>
    <w:p w:rsidR="007B396F" w:rsidRPr="003F61D4" w:rsidRDefault="007B396F" w:rsidP="007B396F">
      <w:pPr>
        <w:pStyle w:val="B2"/>
        <w:rPr>
          <w:i/>
        </w:rPr>
      </w:pPr>
      <w:r w:rsidRPr="003F61D4">
        <w:t>-</w:t>
      </w:r>
      <w:r w:rsidRPr="003F61D4">
        <w:tab/>
        <w:t xml:space="preserve">it does not precede a SS/PBCH block in the PRACH slot and 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3F61D4">
        <w:t xml:space="preserve"> symbols after a last downlink symbol and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3F61D4"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3F61D4">
        <w:t xml:space="preserve"> is provided in Table 8.1-2</w:t>
      </w:r>
    </w:p>
    <w:p w:rsidR="007B396F" w:rsidRPr="003F61D4" w:rsidRDefault="007B396F" w:rsidP="007B396F">
      <w:pPr>
        <w:pStyle w:val="B3"/>
      </w:pPr>
      <w:r w:rsidRPr="003F61D4">
        <w:t>-</w:t>
      </w:r>
      <w:r w:rsidRPr="003F61D4">
        <w:tab/>
        <w:t xml:space="preserve">the </w:t>
      </w:r>
      <w:r w:rsidRPr="003F61D4">
        <w:rPr>
          <w:rFonts w:eastAsia="MS Mincho"/>
        </w:rPr>
        <w:t xml:space="preserve">SS/PBCH block </w:t>
      </w:r>
      <w:r w:rsidRPr="003F61D4">
        <w:t xml:space="preserve">index of the SS/PBCH block </w:t>
      </w:r>
      <w:r w:rsidRPr="003F61D4">
        <w:rPr>
          <w:rFonts w:eastAsia="MS Mincho"/>
        </w:rPr>
        <w:t>corresponds to the SS/PBCH block index</w:t>
      </w:r>
      <w:r w:rsidRPr="003F61D4">
        <w:t xml:space="preserve"> </w:t>
      </w:r>
      <w:r w:rsidRPr="003F61D4">
        <w:rPr>
          <w:lang w:eastAsia="zh-CN"/>
        </w:rPr>
        <w:t xml:space="preserve">provided </w:t>
      </w:r>
      <w:r w:rsidRPr="003F61D4">
        <w:rPr>
          <w:lang w:eastAsia="ko-KR"/>
        </w:rPr>
        <w:t xml:space="preserve">by </w:t>
      </w:r>
      <w:r w:rsidRPr="003F61D4">
        <w:rPr>
          <w:i/>
          <w:iCs/>
          <w:lang w:eastAsia="ko-KR"/>
        </w:rPr>
        <w:t>ssb-PositionsInBurst</w:t>
      </w:r>
      <w:r w:rsidRPr="003F61D4">
        <w:rPr>
          <w:lang w:eastAsia="ko-KR"/>
        </w:rPr>
        <w:t xml:space="preserve"> in </w:t>
      </w:r>
      <w:r w:rsidRPr="003F61D4">
        <w:rPr>
          <w:i/>
          <w:iCs/>
          <w:lang w:eastAsia="ko-KR"/>
        </w:rPr>
        <w:t>LTM-SSB-Config</w:t>
      </w:r>
      <w:r w:rsidRPr="003F61D4">
        <w:rPr>
          <w:lang w:eastAsia="ko-KR"/>
        </w:rPr>
        <w:t xml:space="preserve"> for each of the candidate cells</w:t>
      </w:r>
      <w:r w:rsidRPr="003F61D4">
        <w:t xml:space="preserve">. </w:t>
      </w:r>
    </w:p>
    <w:p w:rsidR="007B396F" w:rsidRPr="003F61D4" w:rsidRDefault="007B396F" w:rsidP="007B396F">
      <w:r w:rsidRPr="003F61D4">
        <w:t xml:space="preserve">For preamble format B4 [4, TS 38.211],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  <m:r>
          <w:rPr>
            <w:rFonts w:ascii="Cambria Math" w:hAnsi="Cambria Math"/>
            <w:lang w:val="x-none"/>
          </w:rPr>
          <m:t>=0</m:t>
        </m:r>
      </m:oMath>
      <w:r w:rsidRPr="003F61D4">
        <w:t xml:space="preserve">. </w:t>
      </w:r>
    </w:p>
    <w:p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2142" w:rsidRDefault="00D22142">
      <w:pPr>
        <w:spacing w:after="0" w:line="240" w:lineRule="auto"/>
      </w:pPr>
      <w:r>
        <w:separator/>
      </w:r>
    </w:p>
  </w:endnote>
  <w:endnote w:type="continuationSeparator" w:id="0">
    <w:p w:rsidR="00D22142" w:rsidRDefault="00D22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2142" w:rsidRDefault="00D22142">
      <w:pPr>
        <w:spacing w:after="0" w:line="240" w:lineRule="auto"/>
      </w:pPr>
      <w:r>
        <w:separator/>
      </w:r>
    </w:p>
  </w:footnote>
  <w:footnote w:type="continuationSeparator" w:id="0">
    <w:p w:rsidR="00D22142" w:rsidRDefault="00D22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3"/>
  </w:num>
  <w:num w:numId="2" w16cid:durableId="865488198">
    <w:abstractNumId w:val="2"/>
  </w:num>
  <w:num w:numId="3" w16cid:durableId="393503111">
    <w:abstractNumId w:val="0"/>
  </w:num>
  <w:num w:numId="4" w16cid:durableId="14261487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171B06"/>
    <w:rsid w:val="001C586E"/>
    <w:rsid w:val="001C6AD2"/>
    <w:rsid w:val="00202A8D"/>
    <w:rsid w:val="002423E6"/>
    <w:rsid w:val="0025035F"/>
    <w:rsid w:val="00263F2D"/>
    <w:rsid w:val="002C6DB3"/>
    <w:rsid w:val="00303E2F"/>
    <w:rsid w:val="0040231C"/>
    <w:rsid w:val="004538E5"/>
    <w:rsid w:val="00456113"/>
    <w:rsid w:val="00464C6C"/>
    <w:rsid w:val="004A262C"/>
    <w:rsid w:val="00522143"/>
    <w:rsid w:val="00524B67"/>
    <w:rsid w:val="00575319"/>
    <w:rsid w:val="00596E75"/>
    <w:rsid w:val="00626249"/>
    <w:rsid w:val="006304DE"/>
    <w:rsid w:val="006572E0"/>
    <w:rsid w:val="006A19A7"/>
    <w:rsid w:val="00735726"/>
    <w:rsid w:val="00774605"/>
    <w:rsid w:val="007B396F"/>
    <w:rsid w:val="007B453A"/>
    <w:rsid w:val="007C1C0B"/>
    <w:rsid w:val="007E4A6B"/>
    <w:rsid w:val="007E4F9D"/>
    <w:rsid w:val="0081240F"/>
    <w:rsid w:val="0083328F"/>
    <w:rsid w:val="008801D0"/>
    <w:rsid w:val="008B3ED2"/>
    <w:rsid w:val="0093414A"/>
    <w:rsid w:val="00935AD0"/>
    <w:rsid w:val="00955DCF"/>
    <w:rsid w:val="00964D71"/>
    <w:rsid w:val="00971A2B"/>
    <w:rsid w:val="0097748E"/>
    <w:rsid w:val="009B31C4"/>
    <w:rsid w:val="009C0BB5"/>
    <w:rsid w:val="009C585C"/>
    <w:rsid w:val="009F1DEF"/>
    <w:rsid w:val="00A74B65"/>
    <w:rsid w:val="00A82E28"/>
    <w:rsid w:val="00AC1299"/>
    <w:rsid w:val="00AE3285"/>
    <w:rsid w:val="00AF221E"/>
    <w:rsid w:val="00AF47E5"/>
    <w:rsid w:val="00B41F8C"/>
    <w:rsid w:val="00B66F71"/>
    <w:rsid w:val="00B72345"/>
    <w:rsid w:val="00BC10B9"/>
    <w:rsid w:val="00BC3158"/>
    <w:rsid w:val="00BC4526"/>
    <w:rsid w:val="00BD39FB"/>
    <w:rsid w:val="00BE073F"/>
    <w:rsid w:val="00BF7F7C"/>
    <w:rsid w:val="00C30EC0"/>
    <w:rsid w:val="00C62D6B"/>
    <w:rsid w:val="00C6388F"/>
    <w:rsid w:val="00C71CE3"/>
    <w:rsid w:val="00C81427"/>
    <w:rsid w:val="00CE4246"/>
    <w:rsid w:val="00CF278D"/>
    <w:rsid w:val="00D17F0B"/>
    <w:rsid w:val="00D22142"/>
    <w:rsid w:val="00D66014"/>
    <w:rsid w:val="00D800DC"/>
    <w:rsid w:val="00D959E7"/>
    <w:rsid w:val="00DA5570"/>
    <w:rsid w:val="00E01B9A"/>
    <w:rsid w:val="00E32C91"/>
    <w:rsid w:val="00E529B0"/>
    <w:rsid w:val="00E8201B"/>
    <w:rsid w:val="00E9085D"/>
    <w:rsid w:val="00ED1574"/>
    <w:rsid w:val="00F14C65"/>
    <w:rsid w:val="00F376EF"/>
    <w:rsid w:val="00F65BAF"/>
    <w:rsid w:val="00FA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614ED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4</cp:revision>
  <dcterms:created xsi:type="dcterms:W3CDTF">2024-09-24T01:27:00Z</dcterms:created>
  <dcterms:modified xsi:type="dcterms:W3CDTF">2024-09-27T02:52:00Z</dcterms:modified>
</cp:coreProperties>
</file>